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CC0" w14:textId="77777777" w:rsidR="00733245" w:rsidRDefault="00733245" w:rsidP="00D966CD">
      <w:pPr>
        <w:spacing w:after="0" w:line="240" w:lineRule="auto"/>
      </w:pPr>
      <w:r>
        <w:separator/>
      </w:r>
    </w:p>
  </w:endnote>
  <w:endnote w:type="continuationSeparator" w:id="0">
    <w:p w14:paraId="50E743D1" w14:textId="77777777" w:rsidR="00733245" w:rsidRDefault="0073324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EndPr/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D0226" w14:textId="77777777" w:rsidR="00733245" w:rsidRDefault="00733245" w:rsidP="00D966CD">
      <w:pPr>
        <w:spacing w:after="0" w:line="240" w:lineRule="auto"/>
      </w:pPr>
      <w:r>
        <w:separator/>
      </w:r>
    </w:p>
  </w:footnote>
  <w:footnote w:type="continuationSeparator" w:id="0">
    <w:p w14:paraId="122352FD" w14:textId="77777777" w:rsidR="00733245" w:rsidRDefault="0073324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0C920807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ins w:id="3" w:author="Ogrodniczak Tomasz [PGE Dystr. O.Łódź]" w:date="2026-03-05T11:20:00Z" w16du:dateUtc="2026-03-05T10:20:00Z">
      <w:r w:rsidR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umowy …</w:t>
      </w:r>
    </w:ins>
    <w:del w:id="4" w:author="Ogrodniczak Tomasz [PGE Dystr. O.Łódź]" w:date="2026-03-05T11:20:00Z" w16du:dateUtc="2026-03-05T10:20:00Z">
      <w:r w:rsidRPr="001F4865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 Wz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oru</w:delText>
      </w:r>
      <w:r w:rsidRPr="001F4865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umowy </w:delText>
      </w:r>
      <w:r w:rsidR="00322F4C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…</w:delText>
      </w:r>
      <w:r w:rsidR="00A410C0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(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zał.2 </w:delText>
      </w:r>
      <w:r w:rsidR="00322F4C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/2a/3/3a </w:delText>
      </w:r>
      <w:r w:rsidR="00A410C0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)</w:delText>
      </w:r>
      <w:r w:rsidR="00C31EAD" w:rsidDel="00752483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do PROC 30193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grodniczak Tomasz [PGE Dystr. O.Łódź]">
    <w15:presenceInfo w15:providerId="AD" w15:userId="S::Tomasz.Ogrodniczak@pgedystrybucja.pl::5ad0623f-73c9-40a0-98c7-4cf3ab17d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31D29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483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E586A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umowy - WT dot. cyfrowej formy dok. powyk.docx</dmsv2BaseFileName>
    <dmsv2BaseDisplayName xmlns="http://schemas.microsoft.com/sharepoint/v3">Załącznik nr 8 do umowy - WT dot. cyfrowej formy dok. powyk</dmsv2BaseDisplayName>
    <dmsv2SWPP2ObjectNumber xmlns="http://schemas.microsoft.com/sharepoint/v3">POST/DYS/OLD/GZ/01500/2026                        </dmsv2SWPP2ObjectNumber>
    <dmsv2SWPP2SumMD5 xmlns="http://schemas.microsoft.com/sharepoint/v3">bc1354961d316ab0822622a2b83a410b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24991509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FJ3FSM7XJ42E-1649073643-15411</_dlc_DocId>
    <_dlc_DocIdUrl xmlns="a19cb1c7-c5c7-46d4-85ae-d83685407bba">
      <Url>https://swpp2.dms.gkpge.pl/sites/43/_layouts/15/DocIdRedir.aspx?ID=FJ3FSM7XJ42E-1649073643-15411</Url>
      <Description>FJ3FSM7XJ42E-1649073643-15411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2E349F-4085-42DD-B606-9BDDBD9711B0}"/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781D022-A7A2-4DE8-B63C-58510E7C330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6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Ogrodniczak Tomasz [PGE Dystr. O.Łódź]</cp:lastModifiedBy>
  <cp:revision>19</cp:revision>
  <dcterms:created xsi:type="dcterms:W3CDTF">2026-02-24T08:49:00Z</dcterms:created>
  <dcterms:modified xsi:type="dcterms:W3CDTF">2026-03-05T10:20:00Z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4b4d6875-d162-41fd-9718-f46c7e3c048f</vt:lpwstr>
  </property>
</Properties>
</file>